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0E8C28" w:rsidR="001E41F3" w:rsidRDefault="001E41F3">
      <w:pPr>
        <w:pStyle w:val="CRCoverPage"/>
        <w:tabs>
          <w:tab w:val="right" w:pos="9639"/>
        </w:tabs>
        <w:spacing w:after="0"/>
        <w:rPr>
          <w:b/>
          <w:i/>
          <w:noProof/>
          <w:sz w:val="28"/>
        </w:rPr>
      </w:pPr>
      <w:r w:rsidRPr="00FF6F84">
        <w:rPr>
          <w:b/>
          <w:bCs/>
          <w:noProof/>
          <w:sz w:val="24"/>
        </w:rPr>
        <w:t>3GPP TSG-</w:t>
      </w:r>
      <w:r w:rsidR="00FF6F84" w:rsidRPr="00FF6F84">
        <w:rPr>
          <w:b/>
          <w:bCs/>
          <w:noProof/>
          <w:sz w:val="24"/>
        </w:rPr>
        <w:t>SA</w:t>
      </w:r>
      <w:r w:rsidR="00C66BA2" w:rsidRPr="00FF6F84">
        <w:rPr>
          <w:b/>
          <w:bCs/>
          <w:noProof/>
          <w:sz w:val="24"/>
        </w:rPr>
        <w:t xml:space="preserve"> </w:t>
      </w:r>
      <w:r w:rsidR="00FF6F84" w:rsidRPr="00FF6F84">
        <w:rPr>
          <w:b/>
          <w:bCs/>
          <w:noProof/>
          <w:sz w:val="24"/>
        </w:rPr>
        <w:t>WG</w:t>
      </w:r>
      <w:r w:rsidR="00FF6F84">
        <w:rPr>
          <w:b/>
          <w:bCs/>
          <w:noProof/>
          <w:sz w:val="24"/>
        </w:rPr>
        <w:t>2</w:t>
      </w:r>
      <w:r w:rsidRPr="00FF6F84">
        <w:rPr>
          <w:b/>
          <w:bCs/>
          <w:noProof/>
          <w:sz w:val="24"/>
        </w:rPr>
        <w:t>#</w:t>
      </w:r>
      <w:r w:rsidR="00FF6F84" w:rsidRPr="00FF6F84">
        <w:rPr>
          <w:b/>
          <w:bCs/>
          <w:noProof/>
          <w:sz w:val="24"/>
        </w:rPr>
        <w:t>158</w:t>
      </w:r>
      <w:r>
        <w:rPr>
          <w:b/>
          <w:i/>
          <w:noProof/>
          <w:sz w:val="28"/>
        </w:rPr>
        <w:tab/>
      </w:r>
      <w:r w:rsidR="00D34845">
        <w:rPr>
          <w:rFonts w:cs="Arial"/>
          <w:b/>
          <w:bCs/>
          <w:color w:val="808080"/>
          <w:sz w:val="26"/>
          <w:szCs w:val="26"/>
        </w:rPr>
        <w:t>S2-2309349</w:t>
      </w:r>
    </w:p>
    <w:p w14:paraId="7CB45193" w14:textId="58EBF3C7" w:rsidR="001E41F3" w:rsidRDefault="00A35F2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FF6F84" w:rsidRPr="00FF6F84">
        <w:rPr>
          <w:b/>
          <w:noProof/>
          <w:sz w:val="24"/>
        </w:rPr>
        <w:t xml:space="preserve">Goteburg </w:t>
      </w:r>
      <w:r>
        <w:rPr>
          <w:b/>
          <w:noProof/>
          <w:sz w:val="24"/>
        </w:rPr>
        <w:fldChar w:fldCharType="end"/>
      </w:r>
      <w:r w:rsidR="001E41F3">
        <w:rPr>
          <w:b/>
          <w:noProof/>
          <w:sz w:val="24"/>
        </w:rPr>
        <w:t xml:space="preserve">, </w:t>
      </w:r>
      <w:r w:rsidR="00FF6F84" w:rsidRPr="00FF6F84">
        <w:rPr>
          <w:rFonts w:eastAsia="Times New Roman"/>
          <w:b/>
          <w:bCs/>
          <w:noProof/>
          <w:sz w:val="24"/>
        </w:rPr>
        <w:t>Sweden</w:t>
      </w:r>
      <w:r w:rsidR="001E41F3" w:rsidRPr="00FF6F84">
        <w:rPr>
          <w:b/>
          <w:bCs/>
          <w:noProof/>
          <w:sz w:val="24"/>
        </w:rPr>
        <w:t xml:space="preserve">, </w:t>
      </w:r>
      <w:r w:rsidR="00FF6F84" w:rsidRPr="00FF6F84">
        <w:rPr>
          <w:rFonts w:eastAsia="Times New Roman"/>
          <w:b/>
          <w:bCs/>
          <w:noProof/>
          <w:sz w:val="24"/>
        </w:rPr>
        <w:t>21-25 Augest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E36B98" w:rsidR="001E41F3" w:rsidRPr="00410371" w:rsidRDefault="001C5CD3"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EAF7A" w:rsidR="001E41F3" w:rsidRPr="00410371" w:rsidRDefault="00D34845" w:rsidP="00547111">
            <w:pPr>
              <w:pStyle w:val="CRCoverPage"/>
              <w:spacing w:after="0"/>
              <w:rPr>
                <w:noProof/>
              </w:rPr>
            </w:pPr>
            <w:r>
              <w:t>4912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6D9F65" w:rsidR="001E41F3" w:rsidRPr="00410371" w:rsidRDefault="001C5C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4D4540" w:rsidR="001E41F3" w:rsidRPr="00410371" w:rsidRDefault="00A35F27" w:rsidP="0085112B">
            <w:pPr>
              <w:pStyle w:val="CRCoverPage"/>
              <w:spacing w:after="0"/>
              <w:jc w:val="center"/>
              <w:rPr>
                <w:noProof/>
                <w:sz w:val="28"/>
              </w:rPr>
            </w:pPr>
            <w:r>
              <w:fldChar w:fldCharType="begin"/>
            </w:r>
            <w:r>
              <w:instrText xml:space="preserve"> DOCPROPERTY  Version  \* MERGEFORMAT </w:instrText>
            </w:r>
            <w:r>
              <w:fldChar w:fldCharType="separate"/>
            </w:r>
            <w:r w:rsidR="0085112B">
              <w:rPr>
                <w:b/>
                <w:noProof/>
                <w:sz w:val="28"/>
              </w:rPr>
              <w:t>18.2.0</w:t>
            </w:r>
            <w:r>
              <w:rPr>
                <w:b/>
                <w:noProof/>
                <w:sz w:val="28"/>
              </w:rPr>
              <w:fldChar w:fldCharType="end"/>
            </w:r>
            <w:r w:rsidR="0085112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0EF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6902A" w:rsidR="00F25D98" w:rsidRDefault="00AB48F3"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88B347" w:rsidR="001E41F3" w:rsidRDefault="00FB6809" w:rsidP="0082106D">
            <w:pPr>
              <w:pStyle w:val="CRCoverPage"/>
              <w:spacing w:after="0"/>
              <w:ind w:left="100"/>
              <w:rPr>
                <w:noProof/>
              </w:rPr>
            </w:pPr>
            <w:r>
              <w:rPr>
                <w:rFonts w:hint="eastAsia"/>
                <w:noProof/>
                <w:lang w:eastAsia="zh-CN"/>
              </w:rPr>
              <w:t>Authorize</w:t>
            </w:r>
            <w:r>
              <w:rPr>
                <w:noProof/>
              </w:rPr>
              <w:t xml:space="preserve"> </w:t>
            </w:r>
            <w:r>
              <w:rPr>
                <w:rFonts w:hint="eastAsia"/>
                <w:noProof/>
                <w:lang w:eastAsia="zh-CN"/>
              </w:rPr>
              <w:t>the</w:t>
            </w:r>
            <w:r>
              <w:rPr>
                <w:noProof/>
              </w:rPr>
              <w:t xml:space="preserve"> </w:t>
            </w:r>
            <w:r w:rsidR="0082106D">
              <w:rPr>
                <w:noProof/>
                <w:lang w:eastAsia="zh-CN"/>
              </w:rPr>
              <w:t>PIN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5B3B50" w:rsidR="001E41F3" w:rsidRDefault="00C007D5">
            <w:pPr>
              <w:pStyle w:val="CRCoverPage"/>
              <w:spacing w:after="0"/>
              <w:ind w:left="100"/>
              <w:rPr>
                <w:noProof/>
              </w:rPr>
            </w:pPr>
            <w:r>
              <w:rPr>
                <w:noProof/>
                <w:lang w:eastAsia="zh-CN"/>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B05B74" w:rsidR="001E41F3" w:rsidRDefault="00FB6809" w:rsidP="00547111">
            <w:pPr>
              <w:pStyle w:val="CRCoverPage"/>
              <w:spacing w:after="0"/>
              <w:ind w:left="100"/>
              <w:rPr>
                <w:noProof/>
              </w:rPr>
            </w:pPr>
            <w:r>
              <w:rPr>
                <w:rFonts w:hint="eastAsia"/>
                <w:noProof/>
                <w:lang w:eastAsia="zh-CN"/>
              </w:rPr>
              <w:t>SA</w:t>
            </w:r>
            <w:r w:rsidR="00C007D5">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92104" w:rsidR="001E41F3" w:rsidRDefault="00C007D5">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88598B" w:rsidR="001E41F3" w:rsidRDefault="00FB6809">
            <w:pPr>
              <w:pStyle w:val="CRCoverPage"/>
              <w:spacing w:after="0"/>
              <w:ind w:left="100"/>
              <w:rPr>
                <w:noProof/>
              </w:rPr>
            </w:pPr>
            <w:r>
              <w:t>2023</w:t>
            </w:r>
            <w:r>
              <w:rPr>
                <w:rFonts w:hint="eastAsia"/>
                <w:lang w:eastAsia="zh-CN"/>
              </w:rPr>
              <w:t>-</w:t>
            </w:r>
            <w:r>
              <w:t>8</w:t>
            </w:r>
            <w:r>
              <w:rPr>
                <w:rFonts w:hint="eastAsia"/>
                <w:lang w:eastAsia="zh-CN"/>
              </w:rPr>
              <w:t>-</w:t>
            </w:r>
            <w: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3F60FE" w:rsidR="001E41F3" w:rsidRDefault="00D34845"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7EC3D" w:rsidR="001E41F3" w:rsidRDefault="00C007D5">
            <w:pPr>
              <w:pStyle w:val="CRCoverPage"/>
              <w:spacing w:after="0"/>
              <w:ind w:left="100"/>
              <w:rPr>
                <w:noProof/>
              </w:rPr>
            </w:pPr>
            <w:r>
              <w:t>Rel-</w:t>
            </w:r>
            <w:r w:rsidR="00FB680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CC9AE" w14:textId="4BD7C122" w:rsidR="006777C6" w:rsidRDefault="00FB6809" w:rsidP="00FB6809">
            <w:pPr>
              <w:rPr>
                <w:rFonts w:eastAsia="等线"/>
                <w:lang w:val="x-none"/>
              </w:rPr>
            </w:pPr>
            <w:r>
              <w:rPr>
                <w:rFonts w:hint="eastAsia"/>
                <w:noProof/>
                <w:lang w:eastAsia="zh-CN"/>
              </w:rPr>
              <w:t>During</w:t>
            </w:r>
            <w:r>
              <w:rPr>
                <w:noProof/>
              </w:rPr>
              <w:t xml:space="preserve"> </w:t>
            </w:r>
            <w:r>
              <w:rPr>
                <w:rFonts w:hint="eastAsia"/>
                <w:noProof/>
                <w:lang w:eastAsia="zh-CN"/>
              </w:rPr>
              <w:t>the</w:t>
            </w:r>
            <w:r>
              <w:rPr>
                <w:noProof/>
              </w:rPr>
              <w:t xml:space="preserve"> </w:t>
            </w:r>
            <w:r>
              <w:rPr>
                <w:rFonts w:hint="eastAsia"/>
                <w:noProof/>
                <w:lang w:eastAsia="zh-CN"/>
              </w:rPr>
              <w:t>service</w:t>
            </w:r>
            <w:r>
              <w:rPr>
                <w:noProof/>
              </w:rPr>
              <w:t xml:space="preserve"> </w:t>
            </w:r>
            <w:r>
              <w:rPr>
                <w:rFonts w:hint="eastAsia"/>
                <w:noProof/>
                <w:lang w:eastAsia="zh-CN"/>
              </w:rPr>
              <w:t>specific</w:t>
            </w:r>
            <w:r>
              <w:rPr>
                <w:noProof/>
              </w:rPr>
              <w:t xml:space="preserve"> </w:t>
            </w:r>
            <w:r>
              <w:rPr>
                <w:rFonts w:hint="eastAsia"/>
                <w:noProof/>
                <w:lang w:eastAsia="zh-CN"/>
              </w:rPr>
              <w:t>parameter</w:t>
            </w:r>
            <w:r>
              <w:rPr>
                <w:noProof/>
              </w:rPr>
              <w:t xml:space="preserve"> </w:t>
            </w:r>
            <w:r>
              <w:rPr>
                <w:rFonts w:hint="eastAsia"/>
                <w:noProof/>
                <w:lang w:eastAsia="zh-CN"/>
              </w:rPr>
              <w:t>provisioning</w:t>
            </w:r>
            <w:r>
              <w:rPr>
                <w:noProof/>
              </w:rPr>
              <w:t xml:space="preserve"> </w:t>
            </w:r>
            <w:r>
              <w:rPr>
                <w:rFonts w:hint="eastAsia"/>
                <w:noProof/>
                <w:lang w:eastAsia="zh-CN"/>
              </w:rPr>
              <w:t>proce</w:t>
            </w:r>
            <w:r w:rsidRPr="00FB6809">
              <w:rPr>
                <w:rFonts w:hint="eastAsia"/>
                <w:noProof/>
                <w:lang w:eastAsia="zh-CN"/>
              </w:rPr>
              <w:t>dure,</w:t>
            </w:r>
            <w:r w:rsidRPr="00FB6809">
              <w:rPr>
                <w:noProof/>
                <w:lang w:eastAsia="zh-CN"/>
              </w:rPr>
              <w:t xml:space="preserve"> </w:t>
            </w:r>
            <w:r w:rsidRPr="00FB6809">
              <w:rPr>
                <w:bCs/>
                <w:lang w:eastAsia="ko-KR"/>
              </w:rPr>
              <w:t>the</w:t>
            </w:r>
            <w:r w:rsidRPr="00FB6809">
              <w:rPr>
                <w:rFonts w:eastAsia="等线"/>
                <w:lang w:val="x-none"/>
              </w:rPr>
              <w:t xml:space="preserve"> UDM only checks if the S-NSSAI/DNN is subscribed by the UE/UE group and if </w:t>
            </w:r>
            <w:r w:rsidR="00597B09">
              <w:rPr>
                <w:rFonts w:eastAsia="等线"/>
                <w:lang w:val="x-none"/>
              </w:rPr>
              <w:t xml:space="preserve">the </w:t>
            </w:r>
            <w:r w:rsidRPr="00FB6809">
              <w:rPr>
                <w:rFonts w:eastAsia="等线"/>
                <w:lang w:val="x-none"/>
              </w:rPr>
              <w:t>AF can modify the URSP of a specific UE/UE group.</w:t>
            </w:r>
          </w:p>
          <w:p w14:paraId="0B558136" w14:textId="77777777" w:rsidR="006777C6" w:rsidRDefault="006777C6" w:rsidP="006777C6">
            <w:pPr>
              <w:rPr>
                <w:rFonts w:eastAsia="等线"/>
                <w:lang w:val="x-none"/>
              </w:rPr>
            </w:pPr>
            <w:r>
              <w:rPr>
                <w:rFonts w:eastAsia="等线"/>
                <w:lang w:val="x-none"/>
              </w:rPr>
              <w:t xml:space="preserve">Therefore, if the malicious AF is authorized to modify the URSP of a specific UE/UE group, the malicious AF can provide the authorized S-NSSAI/DNN to the UDM via the NEF. And the malicious AF can provide NEF with the PIN ID that is not allowed to be managed by the AF. </w:t>
            </w:r>
            <w:r>
              <w:rPr>
                <w:rFonts w:eastAsia="等线"/>
                <w:lang w:val="x-none" w:eastAsia="zh-CN"/>
              </w:rPr>
              <w:t xml:space="preserve">As a result, the PCF will generate the URSP rule based on the authorized </w:t>
            </w:r>
            <w:r>
              <w:rPr>
                <w:rFonts w:eastAsia="等线"/>
                <w:lang w:val="x-none"/>
              </w:rPr>
              <w:t>S-NSSAI/DNN and the wrong PIN ID.</w:t>
            </w:r>
          </w:p>
          <w:p w14:paraId="6EA6AD5B" w14:textId="77777777" w:rsidR="006777C6" w:rsidRDefault="006777C6" w:rsidP="00FB6809">
            <w:pPr>
              <w:rPr>
                <w:rFonts w:eastAsia="等线"/>
                <w:b/>
                <w:lang w:val="x-none"/>
              </w:rPr>
            </w:pPr>
          </w:p>
          <w:p w14:paraId="708AA7DE" w14:textId="3AD125DB" w:rsidR="001E41F3" w:rsidRPr="00FB6809" w:rsidRDefault="001E41F3">
            <w:pPr>
              <w:pStyle w:val="CRCoverPage"/>
              <w:spacing w:after="0"/>
              <w:ind w:left="100"/>
              <w:rPr>
                <w:noProof/>
                <w:lang w:val="x-non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30F4F0" w:rsidR="001E41F3" w:rsidRDefault="00D74665">
            <w:pPr>
              <w:pStyle w:val="CRCoverPage"/>
              <w:spacing w:after="0"/>
              <w:ind w:left="100"/>
              <w:rPr>
                <w:noProof/>
              </w:rPr>
            </w:pPr>
            <w:r>
              <w:rPr>
                <w:noProof/>
              </w:rPr>
              <w:t xml:space="preserve">To authorize the PIN AF, UDM checks </w:t>
            </w:r>
            <w:r w:rsidRPr="00D74665">
              <w:rPr>
                <w:noProof/>
              </w:rPr>
              <w:t>the relationship between the S-NSSAI/ the DNN and the PIN ID provided by the NEF</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C18CF3" w:rsidR="001E41F3" w:rsidRDefault="006777C6">
            <w:pPr>
              <w:pStyle w:val="CRCoverPage"/>
              <w:spacing w:after="0"/>
              <w:ind w:left="100"/>
              <w:rPr>
                <w:noProof/>
              </w:rPr>
            </w:pPr>
            <w:r>
              <w:rPr>
                <w:rFonts w:eastAsia="等线"/>
                <w:lang w:val="x-none" w:eastAsia="zh-CN"/>
              </w:rPr>
              <w:t xml:space="preserve">PCF will generate the URSP rule based on the authorized </w:t>
            </w:r>
            <w:r>
              <w:rPr>
                <w:rFonts w:eastAsia="等线"/>
                <w:lang w:val="x-none"/>
              </w:rPr>
              <w:t>S-NSSAI/DNN and the wrong PIN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EF2AD5" w:rsidR="001E41F3" w:rsidRDefault="00851144">
            <w:pPr>
              <w:pStyle w:val="CRCoverPage"/>
              <w:spacing w:after="0"/>
              <w:ind w:left="100"/>
              <w:rPr>
                <w:noProof/>
              </w:rPr>
            </w:pPr>
            <w:r>
              <w:t>4.15.6.7a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494A3A" w:rsidR="001E41F3" w:rsidRDefault="006777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167F7" w:rsidR="001E41F3" w:rsidRDefault="006777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EE40DA" w:rsidR="001E41F3" w:rsidRDefault="006777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63E925B" w:rsidR="001E41F3" w:rsidRDefault="001E41F3">
      <w:pPr>
        <w:rPr>
          <w:noProof/>
        </w:rPr>
      </w:pPr>
    </w:p>
    <w:p w14:paraId="2687429C" w14:textId="0CE390A0" w:rsidR="005A723F" w:rsidRPr="0042466D" w:rsidRDefault="005A723F" w:rsidP="005A72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 the</w:t>
      </w:r>
      <w:r w:rsidRPr="0042466D">
        <w:rPr>
          <w:rFonts w:ascii="Arial" w:hAnsi="Arial" w:cs="Arial"/>
          <w:color w:val="FF0000"/>
          <w:sz w:val="28"/>
          <w:szCs w:val="28"/>
          <w:lang w:val="en-US"/>
        </w:rPr>
        <w:t xml:space="preserve"> change * * * *</w:t>
      </w:r>
      <w:bookmarkStart w:id="1" w:name="_Toc517082226"/>
    </w:p>
    <w:p w14:paraId="096C72A2" w14:textId="77777777" w:rsidR="005A723F" w:rsidRDefault="005A723F" w:rsidP="005A723F">
      <w:pPr>
        <w:pStyle w:val="4"/>
      </w:pPr>
      <w:bookmarkStart w:id="2" w:name="_Toc138763163"/>
      <w:bookmarkEnd w:id="1"/>
      <w:r>
        <w:t>4.15.6.7a</w:t>
      </w:r>
      <w:r>
        <w:tab/>
        <w:t>Authorization of service specific parameter provisioning</w:t>
      </w:r>
      <w:bookmarkEnd w:id="2"/>
    </w:p>
    <w:p w14:paraId="20765532" w14:textId="77777777" w:rsidR="005A723F" w:rsidRDefault="005A723F" w:rsidP="005A723F">
      <w:r>
        <w:t>Figure 4.15.6.7a-1 shows the procedure to authorize the service specific parameter provisioning requests (e.g. for Application guidance for URSP determination as defined in clause 4.15.6.10).</w:t>
      </w:r>
    </w:p>
    <w:p w14:paraId="76AF164F" w14:textId="77777777" w:rsidR="005A723F" w:rsidRDefault="005A723F" w:rsidP="005A723F">
      <w:pPr>
        <w:pStyle w:val="TH"/>
      </w:pPr>
      <w:r>
        <w:object w:dxaOrig="8789" w:dyaOrig="3399" w14:anchorId="4CEC8B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70.9pt" o:ole="">
            <v:imagedata r:id="rId12" o:title=""/>
          </v:shape>
          <o:OLEObject Type="Embed" ProgID="Word.Picture.8" ShapeID="_x0000_i1025" DrawAspect="Content" ObjectID="_1753306504" r:id="rId13"/>
        </w:object>
      </w:r>
    </w:p>
    <w:p w14:paraId="35F7C8EA" w14:textId="77777777" w:rsidR="005A723F" w:rsidRDefault="005A723F" w:rsidP="005A723F">
      <w:pPr>
        <w:pStyle w:val="TF"/>
      </w:pPr>
      <w:r>
        <w:t>Figure 4.15.6.7a-1: Service Specific Authorization for an individual UE or group of UEs</w:t>
      </w:r>
    </w:p>
    <w:p w14:paraId="7DE3885A" w14:textId="77777777" w:rsidR="005A723F" w:rsidRDefault="005A723F" w:rsidP="005A723F">
      <w:pPr>
        <w:pStyle w:val="B1"/>
      </w:pPr>
      <w:r>
        <w:t>1.</w:t>
      </w:r>
      <w:r>
        <w:tab/>
        <w:t>The AF initiates the procedure as specified in clause 4.15.6.7.</w:t>
      </w:r>
    </w:p>
    <w:p w14:paraId="1CF2F29D" w14:textId="5E1BD222" w:rsidR="005A723F" w:rsidRDefault="005A723F" w:rsidP="005A723F">
      <w:pPr>
        <w:pStyle w:val="B1"/>
      </w:pPr>
      <w:r>
        <w:t>2.</w:t>
      </w:r>
      <w:r>
        <w:tab/>
        <w:t xml:space="preserve">The NEF sends </w:t>
      </w:r>
      <w:proofErr w:type="spellStart"/>
      <w:r>
        <w:t>Nudm_ServiceSpecificAuthorisation_Create</w:t>
      </w:r>
      <w:proofErr w:type="spellEnd"/>
      <w:r>
        <w:t xml:space="preserve"> Request including the GPSI or External Group Id, S-NSSAI/DNN, service type, (optional) AF ID, </w:t>
      </w:r>
      <w:ins w:id="3" w:author="mi" w:date="2023-08-11T15:03:00Z">
        <w:r w:rsidR="00E80B20">
          <w:t xml:space="preserve">(optional) PIN ID, </w:t>
        </w:r>
      </w:ins>
      <w:r>
        <w:t>(optional) MTC Provider Information and notification address to receive updates of the authorization from UDM.</w:t>
      </w:r>
    </w:p>
    <w:p w14:paraId="2F5225B6" w14:textId="108B77B5" w:rsidR="005A723F" w:rsidRDefault="005A723F" w:rsidP="005A723F">
      <w:pPr>
        <w:pStyle w:val="B1"/>
        <w:rPr>
          <w:ins w:id="4" w:author="mi" w:date="2023-08-11T15:16:00Z"/>
        </w:rPr>
      </w:pPr>
      <w:r>
        <w:t>3.</w:t>
      </w:r>
      <w:r>
        <w:tab/>
        <w:t>The UDM maps the GPSI or External Group Id included in the request from the NEF to SUPI or Internal Group Id.</w:t>
      </w:r>
    </w:p>
    <w:p w14:paraId="5893AF2A" w14:textId="6F212EC5" w:rsidR="00851144" w:rsidRDefault="00851144" w:rsidP="00851144">
      <w:pPr>
        <w:pStyle w:val="B1"/>
      </w:pPr>
      <w:ins w:id="5" w:author="mi" w:date="2023-08-11T15:22:00Z">
        <w:r>
          <w:t xml:space="preserve">     </w:t>
        </w:r>
      </w:ins>
      <w:ins w:id="6" w:author="mi" w:date="2023-08-11T15:25:00Z">
        <w:r>
          <w:t xml:space="preserve"> </w:t>
        </w:r>
      </w:ins>
      <w:ins w:id="7" w:author="mi" w:date="2023-08-11T15:21:00Z">
        <w:r>
          <w:t xml:space="preserve">UDM has the local mapping information </w:t>
        </w:r>
      </w:ins>
      <w:ins w:id="8" w:author="mi" w:date="2023-08-11T15:22:00Z">
        <w:r>
          <w:t>about</w:t>
        </w:r>
      </w:ins>
      <w:ins w:id="9" w:author="mi" w:date="2023-08-11T17:22:00Z">
        <w:r w:rsidR="0058101F">
          <w:t xml:space="preserve"> the</w:t>
        </w:r>
      </w:ins>
      <w:ins w:id="10" w:author="mi" w:date="2023-08-11T15:22:00Z">
        <w:r>
          <w:t xml:space="preserve"> </w:t>
        </w:r>
        <w:r w:rsidRPr="00851144">
          <w:t>S-NSSAI/ the DNN and the PIN ID</w:t>
        </w:r>
        <w:r>
          <w:t xml:space="preserve">. </w:t>
        </w:r>
      </w:ins>
      <w:ins w:id="11" w:author="mi" w:date="2023-08-11T15:21:00Z">
        <w:r w:rsidRPr="00851144">
          <w:t xml:space="preserve">With the local mapping information, the UDM checks the relationship between the S-NSSAI/ the DNN and the PIN ID provided by the NEF. </w:t>
        </w:r>
      </w:ins>
    </w:p>
    <w:p w14:paraId="7D7D8530" w14:textId="77777777" w:rsidR="005A723F" w:rsidRDefault="005A723F" w:rsidP="005A723F">
      <w:pPr>
        <w:pStyle w:val="B1"/>
      </w:pPr>
      <w:r>
        <w:tab/>
        <w:t>If the request is for an individual UE, the UDM checks the list of subscribed/allowed S-NSSAI/DNNs for the UE and other service info (e.g. MTC provider is authorized for the UE).</w:t>
      </w:r>
    </w:p>
    <w:p w14:paraId="536B8CFB" w14:textId="77777777" w:rsidR="005A723F" w:rsidRDefault="005A723F" w:rsidP="005A723F">
      <w:pPr>
        <w:pStyle w:val="B1"/>
      </w:pPr>
      <w:r>
        <w:tab/>
        <w:t>If the request is for a group of UEs, the UDM checks whether the group related data (e.g. DNN/S-NSSAI group related data, see table 4.15.6.3b-1) and other service info, e.g. MTC provider is authorized for the group.</w:t>
      </w:r>
    </w:p>
    <w:p w14:paraId="600C4D7A" w14:textId="77777777" w:rsidR="005A723F" w:rsidRDefault="005A723F" w:rsidP="005A723F">
      <w:pPr>
        <w:pStyle w:val="B1"/>
      </w:pPr>
      <w:r>
        <w:t>4.</w:t>
      </w:r>
      <w:r>
        <w:tab/>
        <w:t>The UDM responds to the NEF with the service authorization result. If authorization succeeds, the UDM includes the SUPI or Internal Group Id mapping the GPSI or External Group Id provided by the NEF.</w:t>
      </w:r>
    </w:p>
    <w:p w14:paraId="5305286C" w14:textId="40DD214A" w:rsidR="005A723F" w:rsidRDefault="005A723F" w:rsidP="005A723F">
      <w:pPr>
        <w:pStyle w:val="B1"/>
      </w:pPr>
      <w:r>
        <w:t>If authorization fails (e.g. DNN is not subscribed for the UE or it is different from the group related data, UE subscription or group related data does not allow to modify URSP rules dynamically by an AF or by such specific AF or MTC provider</w:t>
      </w:r>
      <w:ins w:id="12" w:author="mi" w:date="2023-08-11T15:23:00Z">
        <w:r w:rsidR="00851144">
          <w:t xml:space="preserve">, </w:t>
        </w:r>
      </w:ins>
      <w:ins w:id="13" w:author="mi" w:date="2023-08-11T17:22:00Z">
        <w:r w:rsidR="00336319">
          <w:t xml:space="preserve">the </w:t>
        </w:r>
      </w:ins>
      <w:ins w:id="14" w:author="mi" w:date="2023-08-11T15:23:00Z">
        <w:r w:rsidR="00851144" w:rsidRPr="00851144">
          <w:t>S-NSSAI/ the DNN provided by the NEF can</w:t>
        </w:r>
        <w:r w:rsidR="00851144">
          <w:t>not</w:t>
        </w:r>
        <w:r w:rsidR="00851144" w:rsidRPr="00851144">
          <w:t xml:space="preserve"> be mapped to the PIN ID provided by the NEF</w:t>
        </w:r>
      </w:ins>
      <w:r>
        <w:t>), UDM returns a negative response with an appropriate error code and the NEF rejects the request with the proper error code to inform the AF about the request not authorized.</w:t>
      </w:r>
    </w:p>
    <w:p w14:paraId="07EC8EAE" w14:textId="77777777" w:rsidR="005A723F" w:rsidRDefault="005A723F" w:rsidP="005A723F">
      <w:pPr>
        <w:pStyle w:val="NO"/>
      </w:pPr>
      <w:r>
        <w:t>NOTE 1:</w:t>
      </w:r>
      <w:r>
        <w:tab/>
        <w:t>The MTC Provider Information can be used by any type of Service Providers (MTC or non-MTC) or Corporate or External Parties for, e.g. to distinguish their different customers.</w:t>
      </w:r>
    </w:p>
    <w:p w14:paraId="192A5BB7" w14:textId="77777777" w:rsidR="005A723F" w:rsidRDefault="005A723F" w:rsidP="005A723F">
      <w:pPr>
        <w:pStyle w:val="B1"/>
      </w:pPr>
      <w:r>
        <w:t>5.</w:t>
      </w:r>
      <w:r>
        <w:tab/>
        <w:t>The procedure continues as specified in clause 4.15.6.7.</w:t>
      </w:r>
    </w:p>
    <w:p w14:paraId="7AB05CA3" w14:textId="4D392892" w:rsidR="005A723F" w:rsidRPr="0042466D" w:rsidRDefault="005A723F" w:rsidP="005A72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the</w:t>
      </w:r>
      <w:r w:rsidRPr="0042466D">
        <w:rPr>
          <w:rFonts w:ascii="Arial" w:hAnsi="Arial" w:cs="Arial"/>
          <w:color w:val="FF0000"/>
          <w:sz w:val="28"/>
          <w:szCs w:val="28"/>
          <w:lang w:val="en-US"/>
        </w:rPr>
        <w:t xml:space="preserve"> change * * * *</w:t>
      </w:r>
    </w:p>
    <w:p w14:paraId="0981A03A" w14:textId="77777777" w:rsidR="005A723F" w:rsidRDefault="005A723F">
      <w:pPr>
        <w:rPr>
          <w:noProof/>
        </w:rPr>
      </w:pPr>
    </w:p>
    <w:sectPr w:rsidR="005A723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CBA97" w14:textId="77777777" w:rsidR="00A35F27" w:rsidRDefault="00A35F27">
      <w:r>
        <w:separator/>
      </w:r>
    </w:p>
  </w:endnote>
  <w:endnote w:type="continuationSeparator" w:id="0">
    <w:p w14:paraId="1FEAFF96" w14:textId="77777777" w:rsidR="00A35F27" w:rsidRDefault="00A35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ADC62" w14:textId="77777777" w:rsidR="00A35F27" w:rsidRDefault="00A35F27">
      <w:r>
        <w:separator/>
      </w:r>
    </w:p>
  </w:footnote>
  <w:footnote w:type="continuationSeparator" w:id="0">
    <w:p w14:paraId="7D8861BC" w14:textId="77777777" w:rsidR="00A35F27" w:rsidRDefault="00A35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5CD3"/>
    <w:rsid w:val="001E41F3"/>
    <w:rsid w:val="0026004D"/>
    <w:rsid w:val="002640DD"/>
    <w:rsid w:val="00275D12"/>
    <w:rsid w:val="00284FEB"/>
    <w:rsid w:val="002860C4"/>
    <w:rsid w:val="002B5741"/>
    <w:rsid w:val="002E472E"/>
    <w:rsid w:val="00305409"/>
    <w:rsid w:val="00336319"/>
    <w:rsid w:val="003609EF"/>
    <w:rsid w:val="0036231A"/>
    <w:rsid w:val="00374DD4"/>
    <w:rsid w:val="00384247"/>
    <w:rsid w:val="003A1F2F"/>
    <w:rsid w:val="003E1A36"/>
    <w:rsid w:val="00410371"/>
    <w:rsid w:val="004242F1"/>
    <w:rsid w:val="004B75B7"/>
    <w:rsid w:val="005141D9"/>
    <w:rsid w:val="0051580D"/>
    <w:rsid w:val="00547111"/>
    <w:rsid w:val="00560884"/>
    <w:rsid w:val="0058101F"/>
    <w:rsid w:val="00584763"/>
    <w:rsid w:val="00592D74"/>
    <w:rsid w:val="00597B09"/>
    <w:rsid w:val="005A723F"/>
    <w:rsid w:val="005E2C44"/>
    <w:rsid w:val="00621188"/>
    <w:rsid w:val="006257ED"/>
    <w:rsid w:val="00653DE4"/>
    <w:rsid w:val="00665C47"/>
    <w:rsid w:val="006777C6"/>
    <w:rsid w:val="006879E6"/>
    <w:rsid w:val="00695808"/>
    <w:rsid w:val="006B46FB"/>
    <w:rsid w:val="006E21FB"/>
    <w:rsid w:val="00712406"/>
    <w:rsid w:val="00734CC2"/>
    <w:rsid w:val="00792342"/>
    <w:rsid w:val="007977A8"/>
    <w:rsid w:val="007B512A"/>
    <w:rsid w:val="007C2097"/>
    <w:rsid w:val="007D6A07"/>
    <w:rsid w:val="007F7259"/>
    <w:rsid w:val="008040A8"/>
    <w:rsid w:val="0082106D"/>
    <w:rsid w:val="008279FA"/>
    <w:rsid w:val="0085112B"/>
    <w:rsid w:val="00851144"/>
    <w:rsid w:val="008626E7"/>
    <w:rsid w:val="0086371E"/>
    <w:rsid w:val="00870EE7"/>
    <w:rsid w:val="008777A0"/>
    <w:rsid w:val="008863B9"/>
    <w:rsid w:val="008A45A6"/>
    <w:rsid w:val="008D3CCC"/>
    <w:rsid w:val="008F3789"/>
    <w:rsid w:val="008F686C"/>
    <w:rsid w:val="009148DE"/>
    <w:rsid w:val="00941E30"/>
    <w:rsid w:val="00960F72"/>
    <w:rsid w:val="009777D9"/>
    <w:rsid w:val="00991B88"/>
    <w:rsid w:val="009A5753"/>
    <w:rsid w:val="009A579D"/>
    <w:rsid w:val="009E3297"/>
    <w:rsid w:val="009F734F"/>
    <w:rsid w:val="00A246B6"/>
    <w:rsid w:val="00A35F27"/>
    <w:rsid w:val="00A47E70"/>
    <w:rsid w:val="00A50CF0"/>
    <w:rsid w:val="00A71B23"/>
    <w:rsid w:val="00A7671C"/>
    <w:rsid w:val="00AA2CBC"/>
    <w:rsid w:val="00AB48F3"/>
    <w:rsid w:val="00AC5820"/>
    <w:rsid w:val="00AD1CD8"/>
    <w:rsid w:val="00B258BB"/>
    <w:rsid w:val="00B67B97"/>
    <w:rsid w:val="00B968C8"/>
    <w:rsid w:val="00BA3EC5"/>
    <w:rsid w:val="00BA51D9"/>
    <w:rsid w:val="00BB5DFC"/>
    <w:rsid w:val="00BD279D"/>
    <w:rsid w:val="00BD6BB8"/>
    <w:rsid w:val="00C007D5"/>
    <w:rsid w:val="00C42792"/>
    <w:rsid w:val="00C66BA2"/>
    <w:rsid w:val="00C870F6"/>
    <w:rsid w:val="00C95985"/>
    <w:rsid w:val="00CC435D"/>
    <w:rsid w:val="00CC5026"/>
    <w:rsid w:val="00CC68D0"/>
    <w:rsid w:val="00D03F9A"/>
    <w:rsid w:val="00D06D51"/>
    <w:rsid w:val="00D24991"/>
    <w:rsid w:val="00D34845"/>
    <w:rsid w:val="00D50255"/>
    <w:rsid w:val="00D66520"/>
    <w:rsid w:val="00D74665"/>
    <w:rsid w:val="00D84AE9"/>
    <w:rsid w:val="00DE34CF"/>
    <w:rsid w:val="00E13F3D"/>
    <w:rsid w:val="00E34898"/>
    <w:rsid w:val="00E80B20"/>
    <w:rsid w:val="00EB09B7"/>
    <w:rsid w:val="00EC19EC"/>
    <w:rsid w:val="00EE7D7C"/>
    <w:rsid w:val="00F25D98"/>
    <w:rsid w:val="00F300FB"/>
    <w:rsid w:val="00FB6386"/>
    <w:rsid w:val="00FB6809"/>
    <w:rsid w:val="00FF6F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A723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5A723F"/>
    <w:rPr>
      <w:rFonts w:ascii="Times New Roman" w:hAnsi="Times New Roman"/>
      <w:lang w:val="en-GB" w:eastAsia="en-US"/>
    </w:rPr>
  </w:style>
  <w:style w:type="character" w:customStyle="1" w:styleId="B1Char">
    <w:name w:val="B1 Char"/>
    <w:link w:val="B1"/>
    <w:locked/>
    <w:rsid w:val="005A723F"/>
    <w:rPr>
      <w:rFonts w:ascii="Times New Roman" w:hAnsi="Times New Roman"/>
      <w:lang w:val="en-GB" w:eastAsia="en-US"/>
    </w:rPr>
  </w:style>
  <w:style w:type="character" w:customStyle="1" w:styleId="THChar">
    <w:name w:val="TH Char"/>
    <w:link w:val="TH"/>
    <w:qFormat/>
    <w:rsid w:val="005A723F"/>
    <w:rPr>
      <w:rFonts w:ascii="Arial" w:hAnsi="Arial"/>
      <w:b/>
      <w:lang w:val="en-GB" w:eastAsia="en-US"/>
    </w:rPr>
  </w:style>
  <w:style w:type="character" w:customStyle="1" w:styleId="TFChar">
    <w:name w:val="TF Char"/>
    <w:link w:val="TF"/>
    <w:rsid w:val="005A723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3B1C0-71A8-4A59-AB0A-00AF4AF45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728</Words>
  <Characters>4153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 Jianning</cp:lastModifiedBy>
  <cp:revision>2</cp:revision>
  <cp:lastPrinted>1899-12-31T23:00:00Z</cp:lastPrinted>
  <dcterms:created xsi:type="dcterms:W3CDTF">2023-08-11T16:48:00Z</dcterms:created>
  <dcterms:modified xsi:type="dcterms:W3CDTF">2023-08-11T16:48:00Z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ceb6910381811ee80003f1600003e16">
    <vt:lpwstr>CWMGWSmo2t3FjCSMFBCkGW8/Gp7Ubl3MtrcSaBxAa+Fu3zEcqgN1qnKnJC0BylbZcl3sLU4Ov2I6mpiuno0yjDNWg==</vt:lpwstr>
  </property>
  <property fmtid="{D5CDD505-2E9C-101B-9397-08002B2CF9AE}" pid="22" name="CWM57323510386311ee80003b4800003a48">
    <vt:lpwstr>CWM4z1Cqqda6Pq8T+4hFMp+tIaf/dcg+KwYbrI35Hxt3YJYpUo4aMRYzFzaFzXTcDI6GPJfeUItFNZ4lmrP1T9YoA==</vt:lpwstr>
  </property>
</Properties>
</file>